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4EF219" w14:textId="31B8D5F6" w:rsidR="00C71770" w:rsidRDefault="0083371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33710">
        <w:rPr>
          <w:b/>
          <w:sz w:val="24"/>
        </w:rPr>
        <w:t>3GPP TSG-SA5 Meeting #126</w:t>
      </w:r>
      <w:r w:rsidR="00B93EF6">
        <w:rPr>
          <w:b/>
          <w:i/>
          <w:sz w:val="28"/>
        </w:rPr>
        <w:tab/>
        <w:t>S5-1</w:t>
      </w:r>
      <w:r w:rsidR="009822EA">
        <w:rPr>
          <w:b/>
          <w:i/>
          <w:sz w:val="28"/>
        </w:rPr>
        <w:t>9</w:t>
      </w:r>
      <w:r>
        <w:rPr>
          <w:rFonts w:eastAsia="맑은 고딕" w:hint="eastAsia"/>
          <w:b/>
          <w:i/>
          <w:sz w:val="28"/>
          <w:lang w:eastAsia="ko-KR"/>
        </w:rPr>
        <w:t>5</w:t>
      </w:r>
      <w:r w:rsidR="00F41E5B">
        <w:rPr>
          <w:rFonts w:eastAsia="맑은 고딕" w:hint="eastAsia"/>
          <w:b/>
          <w:i/>
          <w:sz w:val="28"/>
          <w:lang w:eastAsia="ko-KR"/>
        </w:rPr>
        <w:t>268</w:t>
      </w:r>
    </w:p>
    <w:p w14:paraId="5AAAA4F0" w14:textId="501BBD49" w:rsidR="00C71770" w:rsidRDefault="004B281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833710" w:rsidRPr="00833710">
          <w:rPr>
            <w:b/>
            <w:sz w:val="24"/>
          </w:rPr>
          <w:t>Bruges, Belgium, 19th Aug 2019 - 23rd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34FB780B" w:rsidR="00C71770" w:rsidRDefault="007970DD" w:rsidP="0083371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</w:t>
            </w:r>
            <w:r w:rsidR="00833710">
              <w:rPr>
                <w:rFonts w:eastAsia="맑은 고딕" w:hint="eastAsia"/>
                <w:b/>
                <w:sz w:val="28"/>
                <w:lang w:eastAsia="ko-KR"/>
              </w:rPr>
              <w:t>2</w:t>
            </w:r>
            <w:r>
              <w:rPr>
                <w:rFonts w:eastAsia="맑은 고딕"/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751B4790" w:rsidR="00C71770" w:rsidRPr="00A15B1D" w:rsidRDefault="00DA4F73" w:rsidP="00F41E5B">
            <w:pPr>
              <w:pStyle w:val="CRCoverPage"/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b/>
                <w:sz w:val="28"/>
              </w:rPr>
              <w:t>0</w:t>
            </w:r>
            <w:r w:rsidR="00F41E5B">
              <w:rPr>
                <w:rFonts w:eastAsia="맑은 고딕" w:hint="eastAsia"/>
                <w:b/>
                <w:sz w:val="28"/>
                <w:lang w:eastAsia="ko-KR"/>
              </w:rPr>
              <w:t>114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77777777" w:rsidR="00C71770" w:rsidRDefault="007970D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7D8FC081" w:rsidR="00C71770" w:rsidRDefault="007970DD" w:rsidP="0083371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</w:t>
            </w:r>
            <w:r w:rsidR="00833710">
              <w:rPr>
                <w:rFonts w:eastAsia="맑은 고딕" w:hint="eastAsia"/>
                <w:b/>
                <w:sz w:val="28"/>
                <w:lang w:eastAsia="ko-KR"/>
              </w:rPr>
              <w:t>6</w:t>
            </w:r>
            <w:r w:rsidR="00B93EF6">
              <w:rPr>
                <w:b/>
                <w:sz w:val="28"/>
              </w:rPr>
              <w:t>.</w:t>
            </w:r>
            <w:r w:rsidR="00833710">
              <w:rPr>
                <w:rFonts w:eastAsia="맑은 고딕" w:hint="eastAsia"/>
                <w:b/>
                <w:sz w:val="28"/>
                <w:lang w:eastAsia="ko-KR"/>
              </w:rPr>
              <w:t>2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Pr="00716C13" w:rsidRDefault="00C71770">
      <w:pPr>
        <w:rPr>
          <w:rFonts w:eastAsia="맑은 고딕"/>
          <w:sz w:val="8"/>
          <w:szCs w:val="8"/>
          <w:lang w:eastAsia="ko-KR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0561A680" w:rsidR="00C71770" w:rsidRDefault="00C661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409C20D8" w:rsidR="00C71770" w:rsidRDefault="00691EAC" w:rsidP="008A2174">
            <w:pPr>
              <w:pStyle w:val="CRCoverPage"/>
              <w:spacing w:after="0"/>
              <w:ind w:left="100"/>
            </w:pPr>
            <w:r>
              <w:rPr>
                <w:rFonts w:eastAsia="맑은 고딕" w:hint="eastAsia"/>
                <w:lang w:eastAsia="ko-KR"/>
              </w:rPr>
              <w:t xml:space="preserve">Add </w:t>
            </w:r>
            <w:r w:rsidR="00E75159" w:rsidRPr="00E75159">
              <w:rPr>
                <w:rFonts w:eastAsia="맑은 고딕"/>
                <w:lang w:eastAsia="ko-KR"/>
              </w:rPr>
              <w:t>UE Configuration Update procedure related measurements</w:t>
            </w:r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50512D98" w:rsidR="00C71770" w:rsidRPr="00833710" w:rsidRDefault="00B93EF6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6B0CB032" w:rsidR="00C71770" w:rsidRDefault="008626DA" w:rsidP="00663B8C">
            <w:pPr>
              <w:pStyle w:val="CRCoverPage"/>
              <w:spacing w:after="0"/>
              <w:ind w:left="100"/>
            </w:pPr>
            <w:r>
              <w:t>2019/</w:t>
            </w:r>
            <w:r w:rsidR="00663B8C">
              <w:rPr>
                <w:rFonts w:eastAsia="맑은 고딕" w:hint="eastAsia"/>
                <w:lang w:eastAsia="ko-KR"/>
              </w:rPr>
              <w:t>8</w:t>
            </w:r>
            <w:r w:rsidR="00042478">
              <w:t>/</w:t>
            </w:r>
            <w:r w:rsidR="00663B8C">
              <w:rPr>
                <w:rFonts w:eastAsia="맑은 고딕" w:hint="eastAsia"/>
                <w:lang w:eastAsia="ko-KR"/>
              </w:rPr>
              <w:t>9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7AA9403E" w:rsidR="00C71770" w:rsidRPr="008A2174" w:rsidRDefault="008A2174">
            <w:pPr>
              <w:pStyle w:val="CRCoverPage"/>
              <w:spacing w:after="0"/>
              <w:ind w:left="100" w:right="-609"/>
              <w:rPr>
                <w:rFonts w:eastAsia="맑은 고딕"/>
                <w:b/>
                <w:lang w:eastAsia="ko-KR"/>
              </w:rPr>
            </w:pPr>
            <w:r>
              <w:rPr>
                <w:rFonts w:eastAsia="맑은 고딕" w:hint="eastAsia"/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0BDA2" w14:textId="314BEDD4" w:rsidR="00B26D61" w:rsidRDefault="00906564" w:rsidP="008A217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When </w:t>
            </w:r>
            <w:r w:rsidRPr="00906564">
              <w:rPr>
                <w:rFonts w:eastAsia="맑은 고딕"/>
                <w:lang w:eastAsia="ko-KR"/>
              </w:rPr>
              <w:t>the subscribed S-NSSAIs change</w:t>
            </w:r>
            <w:r>
              <w:rPr>
                <w:rFonts w:eastAsia="맑은 고딕" w:hint="eastAsia"/>
                <w:lang w:eastAsia="ko-KR"/>
              </w:rPr>
              <w:t xml:space="preserve">, </w:t>
            </w:r>
            <w:r w:rsidR="00B26D61">
              <w:rPr>
                <w:rFonts w:eastAsia="맑은 고딕" w:hint="eastAsia"/>
                <w:lang w:eastAsia="ko-KR"/>
              </w:rPr>
              <w:t xml:space="preserve">the </w:t>
            </w:r>
            <w:r w:rsidR="00B26D61" w:rsidRPr="00906564">
              <w:rPr>
                <w:rFonts w:eastAsia="맑은 고딕"/>
                <w:lang w:eastAsia="ko-KR"/>
              </w:rPr>
              <w:t>current network slicing configuration information</w:t>
            </w:r>
            <w:r w:rsidR="00B26D61">
              <w:rPr>
                <w:rFonts w:eastAsia="맑은 고딕" w:hint="eastAsia"/>
                <w:lang w:eastAsia="ko-KR"/>
              </w:rPr>
              <w:t xml:space="preserve"> in UE can be different from the </w:t>
            </w:r>
            <w:r w:rsidR="00B26D61">
              <w:rPr>
                <w:rFonts w:eastAsia="맑은 고딕"/>
                <w:lang w:eastAsia="ko-KR"/>
              </w:rPr>
              <w:t>information</w:t>
            </w:r>
            <w:r w:rsidR="00B26D61">
              <w:rPr>
                <w:rFonts w:eastAsia="맑은 고딕" w:hint="eastAsia"/>
                <w:lang w:eastAsia="ko-KR"/>
              </w:rPr>
              <w:t xml:space="preserve"> in the network (e.g., AMF). It can be </w:t>
            </w:r>
            <w:r w:rsidR="00B26D61">
              <w:rPr>
                <w:rFonts w:eastAsia="맑은 고딕"/>
                <w:lang w:eastAsia="ko-KR"/>
              </w:rPr>
              <w:t>possible</w:t>
            </w:r>
            <w:r w:rsidR="00B26D61">
              <w:rPr>
                <w:rFonts w:eastAsia="맑은 고딕" w:hint="eastAsia"/>
                <w:lang w:eastAsia="ko-KR"/>
              </w:rPr>
              <w:t xml:space="preserve"> for </w:t>
            </w:r>
            <w:r w:rsidR="00B26D61" w:rsidRPr="00B26D61">
              <w:rPr>
                <w:rFonts w:eastAsia="맑은 고딕"/>
                <w:lang w:eastAsia="ko-KR"/>
              </w:rPr>
              <w:t xml:space="preserve">the UE </w:t>
            </w:r>
            <w:r w:rsidR="00B26D61">
              <w:rPr>
                <w:rFonts w:eastAsia="맑은 고딕" w:hint="eastAsia"/>
                <w:lang w:eastAsia="ko-KR"/>
              </w:rPr>
              <w:t xml:space="preserve">to </w:t>
            </w:r>
            <w:r w:rsidR="003825B4">
              <w:rPr>
                <w:rFonts w:eastAsia="맑은 고딕" w:hint="eastAsia"/>
                <w:lang w:eastAsia="ko-KR"/>
              </w:rPr>
              <w:t>im</w:t>
            </w:r>
            <w:r w:rsidR="00B26D61" w:rsidRPr="00B26D61">
              <w:rPr>
                <w:rFonts w:eastAsia="맑은 고딕"/>
                <w:lang w:eastAsia="ko-KR"/>
              </w:rPr>
              <w:t xml:space="preserve">properly </w:t>
            </w:r>
            <w:r w:rsidR="00B26D61">
              <w:rPr>
                <w:rFonts w:eastAsia="맑은 고딕" w:hint="eastAsia"/>
                <w:lang w:eastAsia="ko-KR"/>
              </w:rPr>
              <w:t>access</w:t>
            </w:r>
            <w:r w:rsidR="003825B4">
              <w:rPr>
                <w:rFonts w:eastAsia="맑은 고딕" w:hint="eastAsia"/>
                <w:lang w:eastAsia="ko-KR"/>
              </w:rPr>
              <w:t xml:space="preserve"> (e.g., wrong </w:t>
            </w:r>
            <w:r w:rsidR="00B26D61">
              <w:rPr>
                <w:rFonts w:eastAsia="맑은 고딕" w:hint="eastAsia"/>
                <w:lang w:eastAsia="ko-KR"/>
              </w:rPr>
              <w:t>network</w:t>
            </w:r>
            <w:r w:rsidR="003825B4">
              <w:rPr>
                <w:rFonts w:eastAsia="맑은 고딕" w:hint="eastAsia"/>
                <w:lang w:eastAsia="ko-KR"/>
              </w:rPr>
              <w:t xml:space="preserve"> slice) to the network</w:t>
            </w:r>
            <w:r w:rsidR="00B26D61">
              <w:rPr>
                <w:rFonts w:eastAsia="맑은 고딕" w:hint="eastAsia"/>
                <w:lang w:eastAsia="ko-KR"/>
              </w:rPr>
              <w:t>.</w:t>
            </w:r>
          </w:p>
          <w:p w14:paraId="449A9ADF" w14:textId="247A4927" w:rsidR="00B26D61" w:rsidRDefault="00B26D61" w:rsidP="008A217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Therefore the AMF </w:t>
            </w:r>
            <w:r w:rsidR="003825B4">
              <w:rPr>
                <w:rFonts w:eastAsia="맑은 고딕" w:hint="eastAsia"/>
                <w:lang w:eastAsia="ko-KR"/>
              </w:rPr>
              <w:t xml:space="preserve">can </w:t>
            </w:r>
            <w:r>
              <w:rPr>
                <w:rFonts w:eastAsia="맑은 고딕" w:hint="eastAsia"/>
                <w:lang w:eastAsia="ko-KR"/>
              </w:rPr>
              <w:t xml:space="preserve">initiate the </w:t>
            </w:r>
            <w:r w:rsidRPr="00B26D61">
              <w:rPr>
                <w:rFonts w:eastAsia="맑은 고딕"/>
                <w:lang w:eastAsia="ko-KR"/>
              </w:rPr>
              <w:t>UE Configuration Update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procedure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="003825B4">
              <w:rPr>
                <w:rFonts w:eastAsia="맑은 고딕" w:hint="eastAsia"/>
                <w:lang w:eastAsia="ko-KR"/>
              </w:rPr>
              <w:t xml:space="preserve">to update </w:t>
            </w:r>
            <w:r w:rsidR="003825B4" w:rsidRPr="00906564">
              <w:rPr>
                <w:rFonts w:eastAsia="맑은 고딕"/>
                <w:lang w:eastAsia="ko-KR"/>
              </w:rPr>
              <w:t xml:space="preserve">the current network slicing configuration information with </w:t>
            </w:r>
            <w:r w:rsidR="003825B4">
              <w:rPr>
                <w:rFonts w:eastAsia="맑은 고딕" w:hint="eastAsia"/>
                <w:lang w:eastAsia="ko-KR"/>
              </w:rPr>
              <w:t>the new.</w:t>
            </w:r>
          </w:p>
          <w:p w14:paraId="45D12F16" w14:textId="158B57AD" w:rsidR="00E6202C" w:rsidRDefault="00E6202C" w:rsidP="003825B4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584F3A19" w:rsidR="00C71770" w:rsidRDefault="00785D22" w:rsidP="008A21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맑은 고딕" w:cs="Arial" w:hint="eastAsia"/>
                <w:lang w:eastAsia="ko-KR"/>
              </w:rPr>
              <w:t>Add</w:t>
            </w:r>
            <w:r w:rsidR="00B93EF6">
              <w:rPr>
                <w:rFonts w:cs="Arial"/>
              </w:rPr>
              <w:t xml:space="preserve"> </w:t>
            </w:r>
            <w:r w:rsidRPr="00785D22">
              <w:rPr>
                <w:rFonts w:cs="Arial"/>
              </w:rPr>
              <w:t>UE Configuration Update procedure related measurements</w:t>
            </w:r>
            <w:r w:rsidR="00B93EF6">
              <w:rPr>
                <w:rFonts w:cs="Arial"/>
              </w:rPr>
              <w:t>:</w:t>
            </w:r>
          </w:p>
          <w:p w14:paraId="2A0CA8E4" w14:textId="5222BBB2" w:rsidR="00C71770" w:rsidRPr="008A2174" w:rsidRDefault="008A2174" w:rsidP="008A2174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8A2174">
              <w:rPr>
                <w:lang w:val="en-US" w:eastAsia="zh-CN"/>
              </w:rPr>
              <w:t>Number of UE Configuration Update Command</w:t>
            </w:r>
          </w:p>
          <w:p w14:paraId="19878923" w14:textId="17A3358C" w:rsidR="008A2174" w:rsidRPr="008A2174" w:rsidRDefault="008A2174" w:rsidP="008A2174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8A2174">
              <w:t>Number of successful UE Configuration Update Command</w:t>
            </w:r>
          </w:p>
          <w:p w14:paraId="2262A8D0" w14:textId="1D2E2389" w:rsidR="008A2174" w:rsidRDefault="008A2174" w:rsidP="008A217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Add</w:t>
            </w:r>
            <w:r>
              <w:rPr>
                <w:rFonts w:cs="Arial"/>
              </w:rPr>
              <w:t xml:space="preserve"> </w:t>
            </w:r>
            <w:r w:rsidRPr="008A2174">
              <w:rPr>
                <w:rFonts w:cs="Arial"/>
              </w:rPr>
              <w:t>Monitoring of UE configuration update</w:t>
            </w:r>
            <w:r>
              <w:rPr>
                <w:rFonts w:eastAsia="맑은 고딕" w:cs="Arial" w:hint="eastAsia"/>
                <w:lang w:eastAsia="ko-KR"/>
              </w:rPr>
              <w:t>.</w:t>
            </w:r>
          </w:p>
          <w:p w14:paraId="252A8314" w14:textId="371934AC" w:rsidR="00C71770" w:rsidRDefault="00C71770" w:rsidP="008A2174">
            <w:pPr>
              <w:pStyle w:val="CRCoverPage"/>
              <w:spacing w:after="0"/>
              <w:ind w:left="460"/>
            </w:pP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414E" w14:textId="77777777" w:rsidR="008A2174" w:rsidRDefault="008A2174" w:rsidP="008A217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The </w:t>
            </w:r>
            <w:r w:rsidRPr="008A2174">
              <w:rPr>
                <w:rFonts w:eastAsia="맑은 고딕"/>
                <w:lang w:eastAsia="ko-KR"/>
              </w:rPr>
              <w:t xml:space="preserve">measurement related </w:t>
            </w:r>
            <w:r>
              <w:rPr>
                <w:rFonts w:eastAsia="맑은 고딕" w:hint="eastAsia"/>
                <w:lang w:eastAsia="ko-KR"/>
              </w:rPr>
              <w:t xml:space="preserve">to </w:t>
            </w:r>
            <w:r w:rsidRPr="008A2174">
              <w:rPr>
                <w:rFonts w:eastAsia="맑은 고딕"/>
                <w:lang w:eastAsia="ko-KR"/>
              </w:rPr>
              <w:t xml:space="preserve">UE Configuration Update procedure related </w:t>
            </w:r>
            <w:r>
              <w:rPr>
                <w:rFonts w:eastAsia="맑은 고딕" w:hint="eastAsia"/>
                <w:lang w:eastAsia="ko-KR"/>
              </w:rPr>
              <w:t>would not be possible.</w:t>
            </w:r>
          </w:p>
          <w:p w14:paraId="0A3D6FDC" w14:textId="71492A86" w:rsidR="008A2174" w:rsidRPr="008A2174" w:rsidRDefault="008A2174" w:rsidP="008A217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6406ED67" w:rsidR="00C71770" w:rsidRPr="00D2335A" w:rsidRDefault="00D2335A" w:rsidP="008A217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</w:t>
            </w:r>
            <w:r w:rsidR="00716C13">
              <w:t>.</w:t>
            </w:r>
            <w:r>
              <w:rPr>
                <w:rFonts w:eastAsia="맑은 고딕" w:hint="eastAsia"/>
                <w:lang w:eastAsia="ko-KR"/>
              </w:rPr>
              <w:t>2</w:t>
            </w:r>
            <w:r w:rsidR="00B93EF6">
              <w:t>.</w:t>
            </w:r>
            <w:r>
              <w:rPr>
                <w:rFonts w:eastAsia="맑은 고딕" w:hint="eastAsia"/>
                <w:lang w:eastAsia="ko-KR"/>
              </w:rPr>
              <w:t xml:space="preserve">x(new), </w:t>
            </w:r>
            <w:proofErr w:type="spellStart"/>
            <w:r>
              <w:rPr>
                <w:rFonts w:eastAsia="맑은 고딕" w:hint="eastAsia"/>
                <w:lang w:eastAsia="ko-KR"/>
              </w:rPr>
              <w:t>A.x</w:t>
            </w:r>
            <w:proofErr w:type="spellEnd"/>
            <w:r>
              <w:rPr>
                <w:rFonts w:eastAsia="맑은 고딕" w:hint="eastAsia"/>
                <w:lang w:eastAsia="ko-KR"/>
              </w:rPr>
              <w:t>(new)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4F485C17" w:rsidR="00C71770" w:rsidRPr="006367ED" w:rsidRDefault="006367ED" w:rsidP="00636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맑은 고딕" w:hAnsi="Arial" w:cs="Arial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1st</w:t>
            </w:r>
            <w:r w:rsidR="00B93EF6">
              <w:rPr>
                <w:b/>
                <w:sz w:val="44"/>
                <w:szCs w:val="44"/>
              </w:rPr>
              <w:t xml:space="preserve"> </w:t>
            </w: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Change</w:t>
            </w:r>
          </w:p>
        </w:tc>
      </w:tr>
    </w:tbl>
    <w:p w14:paraId="137BA804" w14:textId="77777777" w:rsidR="00663B8C" w:rsidRDefault="00663B8C" w:rsidP="00663B8C">
      <w:pPr>
        <w:pStyle w:val="a6"/>
        <w:ind w:firstLine="0"/>
        <w:rPr>
          <w:rFonts w:eastAsia="맑은 고딕"/>
          <w:color w:val="FF0000"/>
          <w:lang w:eastAsia="ko-KR"/>
        </w:rPr>
      </w:pPr>
    </w:p>
    <w:p w14:paraId="4E0EAFA4" w14:textId="77777777" w:rsidR="008430A2" w:rsidRDefault="008430A2" w:rsidP="008430A2">
      <w:pPr>
        <w:pStyle w:val="3"/>
        <w:rPr>
          <w:ins w:id="3" w:author="sec" w:date="2019-08-08T17:55:00Z"/>
        </w:rPr>
      </w:pPr>
      <w:bookmarkStart w:id="4" w:name="_Toc10625812"/>
      <w:ins w:id="5" w:author="sec" w:date="2019-08-08T17:55:00Z">
        <w:r w:rsidRPr="00F83392">
          <w:t>5.</w:t>
        </w:r>
        <w:r>
          <w:t>2</w:t>
        </w:r>
        <w:proofErr w:type="gramStart"/>
        <w:r>
          <w:t>.</w:t>
        </w:r>
        <w:r>
          <w:rPr>
            <w:rFonts w:eastAsia="맑은 고딕" w:hint="eastAsia"/>
            <w:lang w:eastAsia="ko-KR"/>
          </w:rPr>
          <w:t>x</w:t>
        </w:r>
        <w:proofErr w:type="gramEnd"/>
        <w:r w:rsidRPr="00F83392">
          <w:tab/>
        </w:r>
        <w:bookmarkEnd w:id="4"/>
        <w:r>
          <w:t xml:space="preserve">UE </w:t>
        </w:r>
        <w:r>
          <w:rPr>
            <w:rFonts w:eastAsia="맑은 고딕" w:hint="eastAsia"/>
            <w:lang w:eastAsia="ko-KR"/>
          </w:rPr>
          <w:t>C</w:t>
        </w:r>
        <w:r>
          <w:t xml:space="preserve">onfiguration </w:t>
        </w:r>
        <w:r>
          <w:rPr>
            <w:rFonts w:eastAsia="맑은 고딕" w:hint="eastAsia"/>
            <w:lang w:eastAsia="ko-KR"/>
          </w:rPr>
          <w:t>U</w:t>
        </w:r>
        <w:r w:rsidRPr="00691EAC">
          <w:t>pdate procedure related measurement</w:t>
        </w:r>
        <w:r>
          <w:rPr>
            <w:rFonts w:eastAsia="맑은 고딕" w:hint="eastAsia"/>
            <w:lang w:eastAsia="ko-KR"/>
          </w:rPr>
          <w:t>s</w:t>
        </w:r>
        <w:r>
          <w:rPr>
            <w:rFonts w:hint="eastAsia"/>
          </w:rPr>
          <w:t xml:space="preserve"> </w:t>
        </w:r>
      </w:ins>
    </w:p>
    <w:p w14:paraId="24750849" w14:textId="77777777" w:rsidR="008430A2" w:rsidRPr="00EC3AB5" w:rsidRDefault="008430A2" w:rsidP="008430A2">
      <w:pPr>
        <w:pStyle w:val="4"/>
        <w:rPr>
          <w:ins w:id="6" w:author="sec" w:date="2019-08-08T17:55:00Z"/>
          <w:rFonts w:eastAsia="맑은 고딕"/>
          <w:lang w:eastAsia="ko-KR"/>
        </w:rPr>
      </w:pPr>
      <w:bookmarkStart w:id="7" w:name="_Toc10625834"/>
      <w:ins w:id="8" w:author="sec" w:date="2019-08-08T17:55:00Z">
        <w:r>
          <w:t>5.</w:t>
        </w:r>
        <w:r>
          <w:rPr>
            <w:rFonts w:eastAsia="맑은 고딕" w:hint="eastAsia"/>
            <w:lang w:eastAsia="ko-KR"/>
          </w:rPr>
          <w:t>2</w:t>
        </w:r>
        <w:proofErr w:type="gramStart"/>
        <w:r>
          <w:t>.</w:t>
        </w:r>
        <w:r>
          <w:rPr>
            <w:rFonts w:eastAsia="맑은 고딕" w:hint="eastAsia"/>
            <w:lang w:eastAsia="ko-KR"/>
          </w:rPr>
          <w:t>x</w:t>
        </w:r>
        <w:r>
          <w:t>.</w:t>
        </w:r>
        <w:r>
          <w:rPr>
            <w:rFonts w:eastAsia="맑은 고딕" w:hint="eastAsia"/>
            <w:lang w:eastAsia="ko-KR"/>
          </w:rPr>
          <w:t>1</w:t>
        </w:r>
        <w:proofErr w:type="gramEnd"/>
        <w:r>
          <w:tab/>
        </w:r>
        <w:r w:rsidRPr="00AC22D1">
          <w:t>Number</w:t>
        </w:r>
        <w:r>
          <w:rPr>
            <w:rFonts w:cs="Arial"/>
            <w:color w:val="000000"/>
            <w:szCs w:val="28"/>
          </w:rPr>
          <w:t xml:space="preserve"> of </w:t>
        </w:r>
        <w:r w:rsidRPr="00691EAC">
          <w:rPr>
            <w:rFonts w:cs="Arial"/>
            <w:color w:val="000000"/>
            <w:szCs w:val="28"/>
          </w:rPr>
          <w:t>UE Configuration Update</w:t>
        </w:r>
        <w:bookmarkEnd w:id="7"/>
        <w:r>
          <w:rPr>
            <w:rFonts w:eastAsia="맑은 고딕" w:cs="Arial" w:hint="eastAsia"/>
            <w:color w:val="000000"/>
            <w:szCs w:val="28"/>
            <w:lang w:eastAsia="ko-KR"/>
          </w:rPr>
          <w:t xml:space="preserve"> </w:t>
        </w:r>
        <w:r w:rsidRPr="00EC3AB5">
          <w:rPr>
            <w:rFonts w:eastAsia="맑은 고딕" w:cs="Arial"/>
            <w:color w:val="000000"/>
            <w:szCs w:val="28"/>
            <w:lang w:eastAsia="ko-KR"/>
          </w:rPr>
          <w:t>Command</w:t>
        </w:r>
      </w:ins>
    </w:p>
    <w:p w14:paraId="38CBACF7" w14:textId="77777777" w:rsidR="008430A2" w:rsidRPr="00663B8C" w:rsidRDefault="008430A2" w:rsidP="008430A2">
      <w:pPr>
        <w:pStyle w:val="B1"/>
        <w:rPr>
          <w:ins w:id="9" w:author="sec" w:date="2019-08-08T17:55:00Z"/>
        </w:rPr>
      </w:pPr>
      <w:ins w:id="10" w:author="sec" w:date="2019-08-08T17:55:00Z">
        <w:r w:rsidRPr="00663B8C">
          <w:t>a)</w:t>
        </w:r>
        <w:r w:rsidRPr="00663B8C">
          <w:tab/>
          <w:t xml:space="preserve">This measurement provides the number of </w:t>
        </w:r>
        <w:r w:rsidRPr="00E75159">
          <w:t xml:space="preserve">UE Configuration Update </w:t>
        </w:r>
        <w:r>
          <w:rPr>
            <w:rFonts w:eastAsia="맑은 고딕" w:hint="eastAsia"/>
            <w:lang w:eastAsia="ko-KR"/>
          </w:rPr>
          <w:t xml:space="preserve">Command </w:t>
        </w:r>
        <w:r w:rsidRPr="00663B8C">
          <w:t xml:space="preserve">requested by the </w:t>
        </w:r>
        <w:r>
          <w:rPr>
            <w:rFonts w:eastAsia="맑은 고딕" w:hint="eastAsia"/>
            <w:lang w:eastAsia="ko-KR"/>
          </w:rPr>
          <w:t>A</w:t>
        </w:r>
        <w:r w:rsidRPr="00663B8C">
          <w:t>MF.</w:t>
        </w:r>
      </w:ins>
    </w:p>
    <w:p w14:paraId="78B74E67" w14:textId="77777777" w:rsidR="008430A2" w:rsidRPr="00663B8C" w:rsidRDefault="008430A2" w:rsidP="008430A2">
      <w:pPr>
        <w:pStyle w:val="B1"/>
        <w:rPr>
          <w:ins w:id="11" w:author="sec" w:date="2019-08-08T17:55:00Z"/>
        </w:rPr>
      </w:pPr>
      <w:ins w:id="12" w:author="sec" w:date="2019-08-08T17:55:00Z">
        <w:r w:rsidRPr="00663B8C">
          <w:t>b)</w:t>
        </w:r>
        <w:r w:rsidRPr="00663B8C">
          <w:tab/>
          <w:t>CC</w:t>
        </w:r>
      </w:ins>
    </w:p>
    <w:p w14:paraId="2B47BAFB" w14:textId="77777777" w:rsidR="008430A2" w:rsidRDefault="008430A2" w:rsidP="008430A2">
      <w:pPr>
        <w:pStyle w:val="B1"/>
        <w:rPr>
          <w:ins w:id="13" w:author="sec" w:date="2019-08-08T17:55:00Z"/>
          <w:rFonts w:eastAsia="맑은 고딕"/>
          <w:lang w:eastAsia="ko-KR"/>
        </w:rPr>
      </w:pPr>
      <w:ins w:id="14" w:author="sec" w:date="2019-08-08T17:55:00Z">
        <w:r w:rsidRPr="00663B8C">
          <w:t>c)</w:t>
        </w:r>
        <w:r w:rsidRPr="00663B8C">
          <w:tab/>
        </w:r>
        <w:r>
          <w:t xml:space="preserve">On transmission of </w:t>
        </w:r>
        <w:r w:rsidRPr="00782596">
          <w:t xml:space="preserve">Configuration Update Command </w:t>
        </w:r>
        <w:r>
          <w:rPr>
            <w:lang w:eastAsia="ko-KR"/>
          </w:rPr>
          <w:t xml:space="preserve">from the </w:t>
        </w:r>
        <w:r>
          <w:rPr>
            <w:rFonts w:eastAsia="맑은 고딕" w:hint="eastAsia"/>
            <w:lang w:eastAsia="ko-KR"/>
          </w:rPr>
          <w:t>A</w:t>
        </w:r>
        <w:r>
          <w:rPr>
            <w:lang w:eastAsia="ko-KR"/>
          </w:rPr>
          <w:t xml:space="preserve">MF to </w:t>
        </w:r>
        <w:r>
          <w:rPr>
            <w:rFonts w:eastAsia="맑은 고딕" w:hint="eastAsia"/>
            <w:lang w:eastAsia="ko-KR"/>
          </w:rPr>
          <w:t xml:space="preserve">UE </w:t>
        </w:r>
        <w:r w:rsidRPr="00663B8C">
          <w:t xml:space="preserve">(see 3GPP TS 23.502 [7]). </w:t>
        </w:r>
      </w:ins>
    </w:p>
    <w:p w14:paraId="79DD08DF" w14:textId="77777777" w:rsidR="008430A2" w:rsidRPr="00663B8C" w:rsidRDefault="008430A2" w:rsidP="008430A2">
      <w:pPr>
        <w:pStyle w:val="B1"/>
        <w:rPr>
          <w:ins w:id="15" w:author="sec" w:date="2019-08-08T17:55:00Z"/>
        </w:rPr>
      </w:pPr>
      <w:ins w:id="16" w:author="sec" w:date="2019-08-08T17:55:00Z">
        <w:r>
          <w:t>d)</w:t>
        </w:r>
        <w:r>
          <w:tab/>
          <w:t xml:space="preserve">Each </w:t>
        </w:r>
        <w:r w:rsidRPr="00663B8C">
          <w:t>counter is an integer value</w:t>
        </w:r>
      </w:ins>
    </w:p>
    <w:p w14:paraId="2FAA3D1D" w14:textId="77777777" w:rsidR="008430A2" w:rsidRPr="002E04A2" w:rsidRDefault="008430A2" w:rsidP="008430A2">
      <w:pPr>
        <w:pStyle w:val="B1"/>
        <w:rPr>
          <w:ins w:id="17" w:author="sec" w:date="2019-08-08T17:55:00Z"/>
        </w:rPr>
      </w:pPr>
      <w:ins w:id="18" w:author="sec" w:date="2019-08-08T17:55:00Z">
        <w:r w:rsidRPr="00663B8C">
          <w:t>e)</w:t>
        </w:r>
        <w:r w:rsidRPr="00663B8C">
          <w:tab/>
        </w:r>
        <w:proofErr w:type="spellStart"/>
        <w:r>
          <w:rPr>
            <w:rFonts w:eastAsia="맑은 고딕" w:hint="eastAsia"/>
            <w:lang w:eastAsia="ko-KR"/>
          </w:rPr>
          <w:t>M</w:t>
        </w:r>
        <w:r w:rsidRPr="00663B8C">
          <w:t>M.</w:t>
        </w:r>
        <w:r w:rsidRPr="00E75159">
          <w:t>ConfUpdate</w:t>
        </w:r>
        <w:proofErr w:type="spellEnd"/>
      </w:ins>
    </w:p>
    <w:p w14:paraId="30F73CCE" w14:textId="77777777" w:rsidR="008430A2" w:rsidRPr="002E04A2" w:rsidRDefault="008430A2" w:rsidP="008430A2">
      <w:pPr>
        <w:pStyle w:val="B1"/>
        <w:rPr>
          <w:ins w:id="19" w:author="sec" w:date="2019-08-08T17:55:00Z"/>
        </w:rPr>
      </w:pPr>
      <w:ins w:id="20" w:author="sec" w:date="2019-08-08T17:55:00Z">
        <w:r>
          <w:t>f)</w:t>
        </w:r>
        <w:r>
          <w:tab/>
        </w:r>
        <w:proofErr w:type="spellStart"/>
        <w:r>
          <w:rPr>
            <w:rFonts w:eastAsia="맑은 고딕" w:hint="eastAsia"/>
            <w:lang w:eastAsia="ko-KR"/>
          </w:rPr>
          <w:t>AM</w:t>
        </w:r>
        <w:r w:rsidRPr="002E04A2">
          <w:t>FFunction</w:t>
        </w:r>
        <w:proofErr w:type="spellEnd"/>
      </w:ins>
    </w:p>
    <w:p w14:paraId="17E47851" w14:textId="77777777" w:rsidR="008430A2" w:rsidRPr="002E04A2" w:rsidRDefault="008430A2" w:rsidP="008430A2">
      <w:pPr>
        <w:pStyle w:val="B1"/>
        <w:rPr>
          <w:ins w:id="21" w:author="sec" w:date="2019-08-08T17:55:00Z"/>
        </w:rPr>
      </w:pPr>
      <w:ins w:id="22" w:author="sec" w:date="2019-08-08T17:55:00Z">
        <w:r>
          <w:t>g)</w:t>
        </w:r>
        <w:r>
          <w:tab/>
        </w:r>
        <w:r w:rsidRPr="002E04A2">
          <w:t>Valid for packet swit</w:t>
        </w:r>
        <w:r>
          <w:t>ched traffic</w:t>
        </w:r>
      </w:ins>
    </w:p>
    <w:p w14:paraId="32E867DC" w14:textId="77777777" w:rsidR="008430A2" w:rsidRDefault="008430A2" w:rsidP="008430A2">
      <w:pPr>
        <w:pStyle w:val="B1"/>
        <w:rPr>
          <w:ins w:id="23" w:author="sec" w:date="2019-08-08T17:55:00Z"/>
        </w:rPr>
      </w:pPr>
      <w:ins w:id="24" w:author="sec" w:date="2019-08-08T17:55:00Z">
        <w:r>
          <w:t>h)</w:t>
        </w:r>
        <w:r>
          <w:tab/>
        </w:r>
        <w:r w:rsidRPr="002E04A2">
          <w:t>5G</w:t>
        </w:r>
        <w:r>
          <w:t>S</w:t>
        </w:r>
      </w:ins>
    </w:p>
    <w:p w14:paraId="18E531C0" w14:textId="77777777" w:rsidR="008430A2" w:rsidRPr="00C73C70" w:rsidRDefault="008430A2" w:rsidP="008430A2">
      <w:pPr>
        <w:pStyle w:val="B1"/>
        <w:rPr>
          <w:ins w:id="25" w:author="sec" w:date="2019-08-08T17:55:00Z"/>
        </w:rPr>
      </w:pPr>
      <w:proofErr w:type="spellStart"/>
      <w:ins w:id="26" w:author="sec" w:date="2019-08-08T17:55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 xml:space="preserve">e usage of </w:t>
        </w:r>
        <w:proofErr w:type="gramStart"/>
        <w:r>
          <w:rPr>
            <w:lang w:eastAsia="zh-CN"/>
          </w:rPr>
          <w:t>this performance measurements</w:t>
        </w:r>
        <w:proofErr w:type="gramEnd"/>
        <w:r>
          <w:rPr>
            <w:lang w:eastAsia="zh-CN"/>
          </w:rPr>
          <w:t xml:space="preserve"> is for performance assurance.</w:t>
        </w:r>
      </w:ins>
    </w:p>
    <w:p w14:paraId="2BB24986" w14:textId="77777777" w:rsidR="008430A2" w:rsidRPr="00EC3AB5" w:rsidRDefault="008430A2" w:rsidP="008430A2">
      <w:pPr>
        <w:pStyle w:val="4"/>
        <w:rPr>
          <w:ins w:id="27" w:author="sec" w:date="2019-08-08T17:55:00Z"/>
          <w:rFonts w:eastAsia="맑은 고딕"/>
          <w:lang w:eastAsia="ko-KR"/>
        </w:rPr>
      </w:pPr>
      <w:bookmarkStart w:id="28" w:name="_Toc10625835"/>
      <w:ins w:id="29" w:author="sec" w:date="2019-08-08T17:55:00Z">
        <w:r>
          <w:t>5.</w:t>
        </w:r>
        <w:r>
          <w:rPr>
            <w:rFonts w:eastAsia="맑은 고딕" w:hint="eastAsia"/>
            <w:lang w:eastAsia="ko-KR"/>
          </w:rPr>
          <w:t>2</w:t>
        </w:r>
        <w:proofErr w:type="gramStart"/>
        <w:r>
          <w:t>.</w:t>
        </w:r>
        <w:r>
          <w:rPr>
            <w:rFonts w:eastAsia="맑은 고딕" w:hint="eastAsia"/>
            <w:lang w:eastAsia="ko-KR"/>
          </w:rPr>
          <w:t>x</w:t>
        </w:r>
        <w:r>
          <w:t>.</w:t>
        </w:r>
        <w:r>
          <w:rPr>
            <w:rFonts w:eastAsia="맑은 고딕" w:hint="eastAsia"/>
            <w:lang w:eastAsia="ko-KR"/>
          </w:rPr>
          <w:t>2</w:t>
        </w:r>
        <w:proofErr w:type="gramEnd"/>
        <w:r>
          <w:tab/>
        </w:r>
        <w:r w:rsidRPr="00AC22D1">
          <w:t>Number</w:t>
        </w:r>
        <w:r>
          <w:rPr>
            <w:rFonts w:cs="Arial"/>
            <w:color w:val="000000"/>
            <w:szCs w:val="28"/>
          </w:rPr>
          <w:t xml:space="preserve"> of successful </w:t>
        </w:r>
        <w:bookmarkEnd w:id="28"/>
        <w:r w:rsidRPr="00691EAC">
          <w:rPr>
            <w:rFonts w:cs="Arial"/>
            <w:color w:val="000000"/>
            <w:szCs w:val="28"/>
          </w:rPr>
          <w:t>UE Configuration Update</w:t>
        </w:r>
        <w:r>
          <w:rPr>
            <w:rFonts w:eastAsia="맑은 고딕" w:cs="Arial" w:hint="eastAsia"/>
            <w:color w:val="000000"/>
            <w:szCs w:val="28"/>
            <w:lang w:eastAsia="ko-KR"/>
          </w:rPr>
          <w:t xml:space="preserve"> </w:t>
        </w:r>
        <w:r w:rsidRPr="00EC3AB5">
          <w:rPr>
            <w:rFonts w:eastAsia="맑은 고딕" w:cs="Arial"/>
            <w:color w:val="000000"/>
            <w:szCs w:val="28"/>
            <w:lang w:eastAsia="ko-KR"/>
          </w:rPr>
          <w:t>Command</w:t>
        </w:r>
      </w:ins>
    </w:p>
    <w:p w14:paraId="71BB6B0D" w14:textId="77777777" w:rsidR="008430A2" w:rsidRPr="002E04A2" w:rsidRDefault="008430A2" w:rsidP="008430A2">
      <w:pPr>
        <w:pStyle w:val="B1"/>
        <w:rPr>
          <w:ins w:id="30" w:author="sec" w:date="2019-08-08T17:55:00Z"/>
        </w:rPr>
      </w:pPr>
      <w:ins w:id="31" w:author="sec" w:date="2019-08-08T17:55:00Z">
        <w:r>
          <w:t>a)</w:t>
        </w:r>
        <w:r>
          <w:tab/>
        </w:r>
        <w:r w:rsidRPr="002E04A2">
          <w:t xml:space="preserve">This measurement provides the number of </w:t>
        </w:r>
        <w:r w:rsidRPr="00E75159">
          <w:t xml:space="preserve">UE Configuration Update </w:t>
        </w:r>
        <w:r>
          <w:rPr>
            <w:rFonts w:eastAsia="맑은 고딕" w:hint="eastAsia"/>
            <w:lang w:eastAsia="ko-KR"/>
          </w:rPr>
          <w:t xml:space="preserve">Command </w:t>
        </w:r>
        <w:r w:rsidRPr="00A92BC6">
          <w:t xml:space="preserve">successfully </w:t>
        </w:r>
        <w:r w:rsidRPr="00A92BC6">
          <w:rPr>
            <w:rFonts w:eastAsia="맑은 고딕" w:hint="eastAsia"/>
            <w:lang w:eastAsia="ko-KR"/>
          </w:rPr>
          <w:t>completed</w:t>
        </w:r>
        <w:r w:rsidRPr="00A92BC6">
          <w:t xml:space="preserve"> by the</w:t>
        </w:r>
        <w:r>
          <w:t xml:space="preserve"> </w:t>
        </w:r>
        <w:r>
          <w:rPr>
            <w:rFonts w:eastAsia="맑은 고딕" w:hint="eastAsia"/>
            <w:lang w:eastAsia="ko-KR"/>
          </w:rPr>
          <w:t>UE</w:t>
        </w:r>
        <w:r>
          <w:t>.</w:t>
        </w:r>
      </w:ins>
    </w:p>
    <w:p w14:paraId="3E06B59A" w14:textId="77777777" w:rsidR="008430A2" w:rsidRPr="002E04A2" w:rsidRDefault="008430A2" w:rsidP="008430A2">
      <w:pPr>
        <w:pStyle w:val="B1"/>
        <w:rPr>
          <w:ins w:id="32" w:author="sec" w:date="2019-08-08T17:55:00Z"/>
        </w:rPr>
      </w:pPr>
      <w:ins w:id="33" w:author="sec" w:date="2019-08-08T17:55:00Z">
        <w:r>
          <w:t>b)</w:t>
        </w:r>
        <w:r>
          <w:tab/>
          <w:t>CC</w:t>
        </w:r>
      </w:ins>
    </w:p>
    <w:p w14:paraId="2271B3BB" w14:textId="77777777" w:rsidR="008430A2" w:rsidRDefault="008430A2" w:rsidP="008430A2">
      <w:pPr>
        <w:pStyle w:val="B1"/>
        <w:rPr>
          <w:ins w:id="34" w:author="sec" w:date="2019-08-08T17:55:00Z"/>
          <w:rFonts w:eastAsia="맑은 고딕"/>
          <w:lang w:eastAsia="ko-KR"/>
        </w:rPr>
      </w:pPr>
      <w:ins w:id="35" w:author="sec" w:date="2019-08-08T17:55:00Z">
        <w:r>
          <w:t>c)</w:t>
        </w:r>
        <w:r>
          <w:tab/>
          <w:t xml:space="preserve">On receipt by the </w:t>
        </w:r>
        <w:r>
          <w:rPr>
            <w:rFonts w:eastAsia="맑은 고딕" w:hint="eastAsia"/>
            <w:lang w:eastAsia="ko-KR"/>
          </w:rPr>
          <w:t>A</w:t>
        </w:r>
        <w:r>
          <w:t xml:space="preserve">MF from </w:t>
        </w:r>
        <w:r>
          <w:rPr>
            <w:rFonts w:eastAsia="맑은 고딕" w:hint="eastAsia"/>
            <w:lang w:eastAsia="ko-KR"/>
          </w:rPr>
          <w:t>the UE</w:t>
        </w:r>
        <w:r>
          <w:t xml:space="preserve"> of </w:t>
        </w:r>
        <w:r w:rsidRPr="00E75159">
          <w:t xml:space="preserve">Configuration Update </w:t>
        </w:r>
        <w:r>
          <w:rPr>
            <w:rFonts w:eastAsia="맑은 고딕" w:hint="eastAsia"/>
            <w:lang w:eastAsia="ko-KR"/>
          </w:rPr>
          <w:t xml:space="preserve">Complete </w:t>
        </w:r>
        <w:r>
          <w:t xml:space="preserve">(see 3GPP TS 23.502 [7]). </w:t>
        </w:r>
      </w:ins>
    </w:p>
    <w:p w14:paraId="7F08DE27" w14:textId="77777777" w:rsidR="008430A2" w:rsidRPr="00D20E49" w:rsidRDefault="008430A2" w:rsidP="008430A2">
      <w:pPr>
        <w:pStyle w:val="B1"/>
        <w:rPr>
          <w:ins w:id="36" w:author="sec" w:date="2019-08-08T17:55:00Z"/>
          <w:rFonts w:eastAsia="맑은 고딕"/>
          <w:lang w:eastAsia="ko-KR"/>
        </w:rPr>
      </w:pPr>
      <w:ins w:id="37" w:author="sec" w:date="2019-08-08T17:55:00Z">
        <w:r>
          <w:rPr>
            <w:rFonts w:eastAsia="맑은 고딕" w:hint="eastAsia"/>
            <w:lang w:eastAsia="ko-KR"/>
          </w:rPr>
          <w:t xml:space="preserve">NOTE: </w:t>
        </w:r>
        <w:r w:rsidRPr="00782596">
          <w:t xml:space="preserve">Configuration Update </w:t>
        </w:r>
        <w:r>
          <w:rPr>
            <w:rFonts w:eastAsia="맑은 고딕" w:hint="eastAsia"/>
            <w:lang w:eastAsia="ko-KR"/>
          </w:rPr>
          <w:t xml:space="preserve">Complete </w:t>
        </w:r>
        <w:r w:rsidRPr="00D20E49">
          <w:rPr>
            <w:rFonts w:eastAsia="맑은 고딕"/>
            <w:lang w:eastAsia="ko-KR"/>
          </w:rPr>
          <w:t xml:space="preserve">shall be requested for all parameters </w:t>
        </w:r>
        <w:r>
          <w:rPr>
            <w:rFonts w:eastAsia="맑은 고딕" w:hint="eastAsia"/>
            <w:lang w:eastAsia="ko-KR"/>
          </w:rPr>
          <w:t xml:space="preserve">included in </w:t>
        </w:r>
        <w:r w:rsidRPr="00782596">
          <w:t xml:space="preserve">Configuration Update </w:t>
        </w:r>
        <w:r>
          <w:rPr>
            <w:rFonts w:eastAsia="맑은 고딕" w:hint="eastAsia"/>
            <w:lang w:eastAsia="ko-KR"/>
          </w:rPr>
          <w:t xml:space="preserve">Command </w:t>
        </w:r>
        <w:r w:rsidRPr="00D20E49">
          <w:rPr>
            <w:rFonts w:eastAsia="맑은 고딕"/>
            <w:lang w:eastAsia="ko-KR"/>
          </w:rPr>
          <w:t>except when only NITZ is included.</w:t>
        </w:r>
      </w:ins>
    </w:p>
    <w:p w14:paraId="123F7A7A" w14:textId="77777777" w:rsidR="008430A2" w:rsidRPr="002E04A2" w:rsidRDefault="008430A2" w:rsidP="008430A2">
      <w:pPr>
        <w:pStyle w:val="B1"/>
        <w:rPr>
          <w:ins w:id="38" w:author="sec" w:date="2019-08-08T17:55:00Z"/>
        </w:rPr>
      </w:pPr>
      <w:ins w:id="39" w:author="sec" w:date="2019-08-08T17:55:00Z">
        <w:r>
          <w:t>d)</w:t>
        </w:r>
        <w:r>
          <w:tab/>
          <w:t>Each counter is an</w:t>
        </w:r>
        <w:r w:rsidRPr="002E04A2">
          <w:t xml:space="preserve"> integer value</w:t>
        </w:r>
      </w:ins>
    </w:p>
    <w:p w14:paraId="284A5AFC" w14:textId="77777777" w:rsidR="008430A2" w:rsidRPr="002E04A2" w:rsidRDefault="008430A2" w:rsidP="008430A2">
      <w:pPr>
        <w:pStyle w:val="B1"/>
        <w:rPr>
          <w:ins w:id="40" w:author="sec" w:date="2019-08-08T17:55:00Z"/>
        </w:rPr>
      </w:pPr>
      <w:ins w:id="41" w:author="sec" w:date="2019-08-08T17:55:00Z">
        <w:r>
          <w:t>e)</w:t>
        </w:r>
        <w:r>
          <w:tab/>
        </w:r>
        <w:proofErr w:type="spellStart"/>
        <w:r>
          <w:rPr>
            <w:rFonts w:eastAsia="맑은 고딕" w:hint="eastAsia"/>
            <w:lang w:eastAsia="ko-KR"/>
          </w:rPr>
          <w:t>M</w:t>
        </w:r>
        <w:r w:rsidRPr="00663B8C">
          <w:t>M.</w:t>
        </w:r>
        <w:r w:rsidRPr="00E75159">
          <w:t>ConfUpdate</w:t>
        </w:r>
        <w:r>
          <w:rPr>
            <w:rFonts w:eastAsia="맑은 고딕" w:hint="eastAsia"/>
            <w:lang w:eastAsia="ko-KR"/>
          </w:rPr>
          <w:t>Succ</w:t>
        </w:r>
        <w:proofErr w:type="spellEnd"/>
        <w:r>
          <w:tab/>
        </w:r>
      </w:ins>
    </w:p>
    <w:p w14:paraId="47914605" w14:textId="77777777" w:rsidR="008430A2" w:rsidRPr="002E04A2" w:rsidRDefault="008430A2" w:rsidP="008430A2">
      <w:pPr>
        <w:pStyle w:val="B1"/>
        <w:rPr>
          <w:ins w:id="42" w:author="sec" w:date="2019-08-08T17:55:00Z"/>
        </w:rPr>
      </w:pPr>
      <w:ins w:id="43" w:author="sec" w:date="2019-08-08T17:55:00Z">
        <w:r>
          <w:t>f)</w:t>
        </w:r>
        <w:r>
          <w:tab/>
        </w:r>
        <w:proofErr w:type="spellStart"/>
        <w:r>
          <w:rPr>
            <w:rFonts w:eastAsia="맑은 고딕" w:hint="eastAsia"/>
            <w:lang w:eastAsia="ko-KR"/>
          </w:rPr>
          <w:t>A</w:t>
        </w:r>
        <w:r w:rsidRPr="002E04A2">
          <w:t>MFFunction</w:t>
        </w:r>
        <w:proofErr w:type="spellEnd"/>
      </w:ins>
    </w:p>
    <w:p w14:paraId="2B380ACE" w14:textId="77777777" w:rsidR="008430A2" w:rsidRPr="002E04A2" w:rsidRDefault="008430A2" w:rsidP="008430A2">
      <w:pPr>
        <w:pStyle w:val="B1"/>
        <w:rPr>
          <w:ins w:id="44" w:author="sec" w:date="2019-08-08T17:55:00Z"/>
        </w:rPr>
      </w:pPr>
      <w:ins w:id="45" w:author="sec" w:date="2019-08-08T17:55:00Z">
        <w:r>
          <w:t>g)</w:t>
        </w:r>
        <w:r>
          <w:tab/>
        </w:r>
        <w:r w:rsidRPr="002E04A2">
          <w:t>Valid for packet swit</w:t>
        </w:r>
        <w:r>
          <w:t>ched traffic</w:t>
        </w:r>
      </w:ins>
    </w:p>
    <w:p w14:paraId="20034446" w14:textId="77777777" w:rsidR="008430A2" w:rsidRDefault="008430A2" w:rsidP="008430A2">
      <w:pPr>
        <w:pStyle w:val="B1"/>
        <w:rPr>
          <w:ins w:id="46" w:author="sec" w:date="2019-08-08T17:55:00Z"/>
        </w:rPr>
      </w:pPr>
      <w:ins w:id="47" w:author="sec" w:date="2019-08-08T17:55:00Z">
        <w:r>
          <w:t>h)</w:t>
        </w:r>
        <w:r>
          <w:tab/>
        </w:r>
        <w:r w:rsidRPr="002E04A2">
          <w:t>5G</w:t>
        </w:r>
        <w:r>
          <w:t>S</w:t>
        </w:r>
      </w:ins>
    </w:p>
    <w:p w14:paraId="385EF730" w14:textId="77777777" w:rsidR="008430A2" w:rsidRPr="00C73C70" w:rsidRDefault="008430A2" w:rsidP="008430A2">
      <w:pPr>
        <w:pStyle w:val="B1"/>
        <w:rPr>
          <w:ins w:id="48" w:author="sec" w:date="2019-08-08T17:55:00Z"/>
        </w:rPr>
      </w:pPr>
      <w:proofErr w:type="spellStart"/>
      <w:ins w:id="49" w:author="sec" w:date="2019-08-08T17:55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 xml:space="preserve">e usage of </w:t>
        </w:r>
        <w:proofErr w:type="gramStart"/>
        <w:r>
          <w:rPr>
            <w:lang w:eastAsia="zh-CN"/>
          </w:rPr>
          <w:t>this performance measurements</w:t>
        </w:r>
        <w:proofErr w:type="gramEnd"/>
        <w:r>
          <w:rPr>
            <w:lang w:eastAsia="zh-CN"/>
          </w:rPr>
          <w:t xml:space="preserve"> is for performance assurance.</w:t>
        </w:r>
      </w:ins>
    </w:p>
    <w:p w14:paraId="394A62F6" w14:textId="77777777" w:rsidR="00753111" w:rsidRDefault="00753111" w:rsidP="00753111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53111" w14:paraId="621D63C4" w14:textId="77777777" w:rsidTr="00807924">
        <w:tc>
          <w:tcPr>
            <w:tcW w:w="9639" w:type="dxa"/>
            <w:shd w:val="clear" w:color="auto" w:fill="FFFFCC"/>
            <w:vAlign w:val="center"/>
          </w:tcPr>
          <w:p w14:paraId="75C3583F" w14:textId="7046C787" w:rsidR="00753111" w:rsidRPr="006367ED" w:rsidRDefault="00753111" w:rsidP="007531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맑은 고딕" w:hAnsi="Arial" w:cs="Arial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2nd</w: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Change</w:t>
            </w:r>
          </w:p>
        </w:tc>
      </w:tr>
    </w:tbl>
    <w:p w14:paraId="1C895236" w14:textId="77777777" w:rsidR="00753111" w:rsidRDefault="00753111" w:rsidP="00753111">
      <w:pPr>
        <w:pStyle w:val="a6"/>
        <w:ind w:firstLine="0"/>
        <w:rPr>
          <w:rFonts w:eastAsia="맑은 고딕"/>
          <w:color w:val="FF0000"/>
          <w:lang w:eastAsia="ko-KR"/>
        </w:rPr>
      </w:pPr>
    </w:p>
    <w:p w14:paraId="03C50B2D" w14:textId="77777777" w:rsidR="00753111" w:rsidRDefault="00753111">
      <w:pPr>
        <w:rPr>
          <w:rFonts w:eastAsia="맑은 고딕"/>
          <w:lang w:eastAsia="ko-KR"/>
        </w:rPr>
      </w:pPr>
    </w:p>
    <w:p w14:paraId="3C7804F5" w14:textId="77777777" w:rsidR="008430A2" w:rsidRDefault="008430A2" w:rsidP="008430A2">
      <w:pPr>
        <w:pStyle w:val="1"/>
        <w:keepLines w:val="0"/>
        <w:rPr>
          <w:ins w:id="50" w:author="sec" w:date="2019-08-08T17:55:00Z"/>
          <w:lang w:eastAsia="zh-CN"/>
        </w:rPr>
      </w:pPr>
      <w:proofErr w:type="spellStart"/>
      <w:ins w:id="51" w:author="sec" w:date="2019-08-08T17:55:00Z">
        <w:r>
          <w:rPr>
            <w:rFonts w:hint="eastAsia"/>
            <w:lang w:eastAsia="zh-CN"/>
          </w:rPr>
          <w:lastRenderedPageBreak/>
          <w:t>A.</w:t>
        </w:r>
        <w:r>
          <w:rPr>
            <w:rFonts w:eastAsia="맑은 고딕" w:hint="eastAsia"/>
            <w:lang w:eastAsia="ko-KR"/>
          </w:rPr>
          <w:t>x</w:t>
        </w:r>
        <w:proofErr w:type="spellEnd"/>
        <w:r>
          <w:rPr>
            <w:rFonts w:hint="eastAsia"/>
            <w:lang w:eastAsia="zh-CN"/>
          </w:rPr>
          <w:tab/>
        </w:r>
        <w:r w:rsidRPr="00BE518D">
          <w:rPr>
            <w:lang w:eastAsia="zh-CN"/>
          </w:rPr>
          <w:t xml:space="preserve">Monitoring of </w:t>
        </w:r>
        <w:r>
          <w:rPr>
            <w:rFonts w:eastAsia="맑은 고딕" w:hint="eastAsia"/>
            <w:lang w:eastAsia="ko-KR"/>
          </w:rPr>
          <w:t>UE configuration update</w:t>
        </w:r>
      </w:ins>
    </w:p>
    <w:p w14:paraId="636308BD" w14:textId="77777777" w:rsidR="008430A2" w:rsidRDefault="008430A2" w:rsidP="008430A2">
      <w:pPr>
        <w:rPr>
          <w:ins w:id="52" w:author="sec" w:date="2019-08-08T17:55:00Z"/>
          <w:rFonts w:eastAsia="맑은 고딕"/>
          <w:lang w:val="en-US" w:eastAsia="ko-KR"/>
        </w:rPr>
      </w:pPr>
    </w:p>
    <w:p w14:paraId="69531D6A" w14:textId="77777777" w:rsidR="008430A2" w:rsidRDefault="008430A2" w:rsidP="008430A2">
      <w:pPr>
        <w:rPr>
          <w:ins w:id="53" w:author="sec" w:date="2019-08-08T17:55:00Z"/>
          <w:rFonts w:eastAsia="맑은 고딕"/>
          <w:lang w:val="en-US" w:eastAsia="ko-KR"/>
        </w:rPr>
      </w:pPr>
      <w:ins w:id="54" w:author="sec" w:date="2019-08-08T17:55:00Z">
        <w:r>
          <w:rPr>
            <w:lang w:val="en-US" w:eastAsia="zh-CN"/>
          </w:rPr>
          <w:t xml:space="preserve">To ensure the UE properly use the services provided by 5GS, the UE needs to </w:t>
        </w:r>
        <w:r w:rsidRPr="00B039A4">
          <w:rPr>
            <w:lang w:val="en-US" w:eastAsia="zh-CN"/>
          </w:rPr>
          <w:t>update</w:t>
        </w:r>
        <w:r>
          <w:rPr>
            <w:lang w:val="en-US" w:eastAsia="zh-CN"/>
          </w:rPr>
          <w:t xml:space="preserve"> access and mobility management</w:t>
        </w:r>
        <w:r>
          <w:rPr>
            <w:rFonts w:eastAsia="맑은 고딕" w:hint="eastAsia"/>
            <w:lang w:val="en-US" w:eastAsia="ko-KR"/>
          </w:rPr>
          <w:t xml:space="preserve"> </w:t>
        </w:r>
        <w:r w:rsidRPr="00B039A4">
          <w:rPr>
            <w:lang w:val="en-US" w:eastAsia="zh-CN"/>
          </w:rPr>
          <w:t>related parameters decided and provided by the AMF</w:t>
        </w:r>
        <w:r>
          <w:rPr>
            <w:lang w:val="en-US" w:eastAsia="zh-CN"/>
          </w:rPr>
          <w:t xml:space="preserve">. </w:t>
        </w:r>
      </w:ins>
    </w:p>
    <w:p w14:paraId="349C54C8" w14:textId="77777777" w:rsidR="008430A2" w:rsidRDefault="008430A2" w:rsidP="008430A2">
      <w:pPr>
        <w:rPr>
          <w:ins w:id="55" w:author="sec" w:date="2019-08-08T17:55:00Z"/>
          <w:lang w:eastAsia="zh-CN"/>
        </w:rPr>
      </w:pPr>
      <w:ins w:id="56" w:author="sec" w:date="2019-08-08T17:55:00Z">
        <w:r>
          <w:rPr>
            <w:lang w:eastAsia="zh-CN"/>
          </w:rPr>
          <w:t xml:space="preserve">The </w:t>
        </w:r>
        <w:r w:rsidRPr="00B039A4">
          <w:rPr>
            <w:lang w:eastAsia="zh-CN"/>
          </w:rPr>
          <w:t xml:space="preserve">UE configuration update </w:t>
        </w:r>
        <w:r>
          <w:rPr>
            <w:lang w:eastAsia="zh-CN"/>
          </w:rPr>
          <w:t xml:space="preserve">is the essential steps allowing the UE to be served by the 5GS under the </w:t>
        </w:r>
        <w:r>
          <w:rPr>
            <w:rFonts w:eastAsia="맑은 고딕" w:hint="eastAsia"/>
            <w:lang w:eastAsia="ko-KR"/>
          </w:rPr>
          <w:t xml:space="preserve">changed </w:t>
        </w:r>
        <w:proofErr w:type="gramStart"/>
        <w:r>
          <w:rPr>
            <w:rFonts w:eastAsia="맑은 고딕" w:hint="eastAsia"/>
            <w:lang w:eastAsia="ko-KR"/>
          </w:rPr>
          <w:t>configuration</w:t>
        </w:r>
        <w:r>
          <w:rPr>
            <w:lang w:eastAsia="zh-CN"/>
          </w:rPr>
          <w:t>,</w:t>
        </w:r>
        <w:proofErr w:type="gramEnd"/>
        <w:r>
          <w:rPr>
            <w:lang w:eastAsia="zh-CN"/>
          </w:rPr>
          <w:t xml:space="preserve"> therefore it needs to be monitored.</w:t>
        </w:r>
      </w:ins>
    </w:p>
    <w:p w14:paraId="6CB5A3F9" w14:textId="77777777" w:rsidR="004415FB" w:rsidRPr="008430A2" w:rsidRDefault="004415FB">
      <w:pPr>
        <w:rPr>
          <w:rFonts w:eastAsia="맑은 고딕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74D9E6E8" w:rsidR="00C71770" w:rsidRDefault="00B93EF6" w:rsidP="00636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 xml:space="preserve">End of </w:t>
            </w:r>
            <w:r w:rsidR="006367ED">
              <w:rPr>
                <w:rFonts w:eastAsia="맑은 고딕" w:hint="eastAsia"/>
                <w:b/>
                <w:sz w:val="44"/>
                <w:szCs w:val="44"/>
                <w:lang w:eastAsia="ko-KR"/>
              </w:rPr>
              <w:t>Change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6365D571" w14:textId="77777777" w:rsidR="00C71770" w:rsidRDefault="00C71770"/>
    <w:sectPr w:rsidR="00C7177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D7FB4" w14:textId="77777777" w:rsidR="008E69FB" w:rsidRDefault="008E69FB">
      <w:pPr>
        <w:spacing w:after="0"/>
      </w:pPr>
      <w:r>
        <w:separator/>
      </w:r>
    </w:p>
  </w:endnote>
  <w:endnote w:type="continuationSeparator" w:id="0">
    <w:p w14:paraId="33646FB7" w14:textId="77777777" w:rsidR="008E69FB" w:rsidRDefault="008E69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655C3D" w14:textId="77777777" w:rsidR="008E69FB" w:rsidRDefault="008E69FB">
      <w:pPr>
        <w:spacing w:after="0"/>
      </w:pPr>
      <w:r>
        <w:separator/>
      </w:r>
    </w:p>
  </w:footnote>
  <w:footnote w:type="continuationSeparator" w:id="0">
    <w:p w14:paraId="082959C5" w14:textId="77777777" w:rsidR="008E69FB" w:rsidRDefault="008E69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EB"/>
    <w:rsid w:val="00014BFF"/>
    <w:rsid w:val="00022E4A"/>
    <w:rsid w:val="000235E7"/>
    <w:rsid w:val="00032C46"/>
    <w:rsid w:val="000348AF"/>
    <w:rsid w:val="00042478"/>
    <w:rsid w:val="000876BD"/>
    <w:rsid w:val="000A6394"/>
    <w:rsid w:val="000B1049"/>
    <w:rsid w:val="000B1B9E"/>
    <w:rsid w:val="000B7FED"/>
    <w:rsid w:val="000C038A"/>
    <w:rsid w:val="000C6598"/>
    <w:rsid w:val="000D007F"/>
    <w:rsid w:val="000D0693"/>
    <w:rsid w:val="000D6F35"/>
    <w:rsid w:val="000E3BFF"/>
    <w:rsid w:val="00101442"/>
    <w:rsid w:val="00111DC4"/>
    <w:rsid w:val="001227D4"/>
    <w:rsid w:val="00145D43"/>
    <w:rsid w:val="001648B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B2D"/>
    <w:rsid w:val="002A1BB2"/>
    <w:rsid w:val="002B5741"/>
    <w:rsid w:val="002E0CA9"/>
    <w:rsid w:val="00305409"/>
    <w:rsid w:val="00323740"/>
    <w:rsid w:val="00345D8B"/>
    <w:rsid w:val="003609EF"/>
    <w:rsid w:val="003621E0"/>
    <w:rsid w:val="0036231A"/>
    <w:rsid w:val="00373B18"/>
    <w:rsid w:val="00374DD4"/>
    <w:rsid w:val="003802E3"/>
    <w:rsid w:val="003825B4"/>
    <w:rsid w:val="00382A17"/>
    <w:rsid w:val="003A2F5A"/>
    <w:rsid w:val="003B15BD"/>
    <w:rsid w:val="003C1041"/>
    <w:rsid w:val="003E1A36"/>
    <w:rsid w:val="00410371"/>
    <w:rsid w:val="004242F1"/>
    <w:rsid w:val="004325D4"/>
    <w:rsid w:val="004415FB"/>
    <w:rsid w:val="004842E9"/>
    <w:rsid w:val="004B2814"/>
    <w:rsid w:val="004B75B7"/>
    <w:rsid w:val="004C39C9"/>
    <w:rsid w:val="0051580D"/>
    <w:rsid w:val="00547111"/>
    <w:rsid w:val="005816C0"/>
    <w:rsid w:val="00581BF3"/>
    <w:rsid w:val="00592D74"/>
    <w:rsid w:val="005B491D"/>
    <w:rsid w:val="005E2C44"/>
    <w:rsid w:val="006039EE"/>
    <w:rsid w:val="00621188"/>
    <w:rsid w:val="006257ED"/>
    <w:rsid w:val="006367ED"/>
    <w:rsid w:val="00637380"/>
    <w:rsid w:val="0064452C"/>
    <w:rsid w:val="00663B8C"/>
    <w:rsid w:val="00691EAC"/>
    <w:rsid w:val="00695808"/>
    <w:rsid w:val="006A60F4"/>
    <w:rsid w:val="006B46FB"/>
    <w:rsid w:val="006C6911"/>
    <w:rsid w:val="006D0DE3"/>
    <w:rsid w:val="006D7E02"/>
    <w:rsid w:val="006E21FB"/>
    <w:rsid w:val="006F5974"/>
    <w:rsid w:val="006F75F6"/>
    <w:rsid w:val="00716C13"/>
    <w:rsid w:val="00721C43"/>
    <w:rsid w:val="00723BB9"/>
    <w:rsid w:val="0072554D"/>
    <w:rsid w:val="007348B3"/>
    <w:rsid w:val="00753111"/>
    <w:rsid w:val="00782596"/>
    <w:rsid w:val="00785D22"/>
    <w:rsid w:val="00792342"/>
    <w:rsid w:val="00793D4E"/>
    <w:rsid w:val="007970DD"/>
    <w:rsid w:val="007977A8"/>
    <w:rsid w:val="007A040B"/>
    <w:rsid w:val="007B512A"/>
    <w:rsid w:val="007B70B7"/>
    <w:rsid w:val="007C2097"/>
    <w:rsid w:val="007C71C1"/>
    <w:rsid w:val="007D6A07"/>
    <w:rsid w:val="007E381E"/>
    <w:rsid w:val="007E5427"/>
    <w:rsid w:val="007F7259"/>
    <w:rsid w:val="008040A8"/>
    <w:rsid w:val="00804982"/>
    <w:rsid w:val="008279FA"/>
    <w:rsid w:val="00830FBD"/>
    <w:rsid w:val="00832867"/>
    <w:rsid w:val="00833710"/>
    <w:rsid w:val="00840409"/>
    <w:rsid w:val="008430A2"/>
    <w:rsid w:val="008524D7"/>
    <w:rsid w:val="008529DF"/>
    <w:rsid w:val="008626DA"/>
    <w:rsid w:val="008626E7"/>
    <w:rsid w:val="00870EE7"/>
    <w:rsid w:val="00886102"/>
    <w:rsid w:val="00894137"/>
    <w:rsid w:val="008A2174"/>
    <w:rsid w:val="008A45A6"/>
    <w:rsid w:val="008E69FB"/>
    <w:rsid w:val="008F686C"/>
    <w:rsid w:val="00906564"/>
    <w:rsid w:val="009148DE"/>
    <w:rsid w:val="00964F0A"/>
    <w:rsid w:val="009777D9"/>
    <w:rsid w:val="009822EA"/>
    <w:rsid w:val="00991B88"/>
    <w:rsid w:val="009A5753"/>
    <w:rsid w:val="009A579D"/>
    <w:rsid w:val="009B366E"/>
    <w:rsid w:val="009B715A"/>
    <w:rsid w:val="009E14D8"/>
    <w:rsid w:val="009E3297"/>
    <w:rsid w:val="009F734F"/>
    <w:rsid w:val="00A12A11"/>
    <w:rsid w:val="00A15B1D"/>
    <w:rsid w:val="00A246B6"/>
    <w:rsid w:val="00A265FB"/>
    <w:rsid w:val="00A43206"/>
    <w:rsid w:val="00A440E7"/>
    <w:rsid w:val="00A47E70"/>
    <w:rsid w:val="00A50CF0"/>
    <w:rsid w:val="00A54853"/>
    <w:rsid w:val="00A75DF1"/>
    <w:rsid w:val="00A7671C"/>
    <w:rsid w:val="00A85C89"/>
    <w:rsid w:val="00A92BC6"/>
    <w:rsid w:val="00AA2CBC"/>
    <w:rsid w:val="00AB0876"/>
    <w:rsid w:val="00AC5820"/>
    <w:rsid w:val="00AD1CD8"/>
    <w:rsid w:val="00AE249C"/>
    <w:rsid w:val="00AE4198"/>
    <w:rsid w:val="00AE538B"/>
    <w:rsid w:val="00AE5C30"/>
    <w:rsid w:val="00AE799F"/>
    <w:rsid w:val="00B039A4"/>
    <w:rsid w:val="00B220B5"/>
    <w:rsid w:val="00B258BB"/>
    <w:rsid w:val="00B26D61"/>
    <w:rsid w:val="00B41FE3"/>
    <w:rsid w:val="00B47E2A"/>
    <w:rsid w:val="00B505FA"/>
    <w:rsid w:val="00B5132B"/>
    <w:rsid w:val="00B67B97"/>
    <w:rsid w:val="00B83C87"/>
    <w:rsid w:val="00B93EF6"/>
    <w:rsid w:val="00B94F78"/>
    <w:rsid w:val="00B968C8"/>
    <w:rsid w:val="00BA3EC5"/>
    <w:rsid w:val="00BA51D9"/>
    <w:rsid w:val="00BB5DFC"/>
    <w:rsid w:val="00BB7D22"/>
    <w:rsid w:val="00BD279D"/>
    <w:rsid w:val="00BD6BB8"/>
    <w:rsid w:val="00BE518D"/>
    <w:rsid w:val="00C40B54"/>
    <w:rsid w:val="00C538F5"/>
    <w:rsid w:val="00C56889"/>
    <w:rsid w:val="00C661DF"/>
    <w:rsid w:val="00C66BA2"/>
    <w:rsid w:val="00C71770"/>
    <w:rsid w:val="00C7585D"/>
    <w:rsid w:val="00C9098A"/>
    <w:rsid w:val="00C92DEA"/>
    <w:rsid w:val="00C95985"/>
    <w:rsid w:val="00CA4FD4"/>
    <w:rsid w:val="00CC4440"/>
    <w:rsid w:val="00CC5026"/>
    <w:rsid w:val="00CC68D0"/>
    <w:rsid w:val="00CF54C8"/>
    <w:rsid w:val="00CF568A"/>
    <w:rsid w:val="00D03F9A"/>
    <w:rsid w:val="00D069E9"/>
    <w:rsid w:val="00D06D51"/>
    <w:rsid w:val="00D20825"/>
    <w:rsid w:val="00D20E49"/>
    <w:rsid w:val="00D2335A"/>
    <w:rsid w:val="00D24991"/>
    <w:rsid w:val="00D50255"/>
    <w:rsid w:val="00D76217"/>
    <w:rsid w:val="00DA0B3F"/>
    <w:rsid w:val="00DA30D8"/>
    <w:rsid w:val="00DA4F73"/>
    <w:rsid w:val="00DE34CF"/>
    <w:rsid w:val="00DE4510"/>
    <w:rsid w:val="00DF27F6"/>
    <w:rsid w:val="00DF3258"/>
    <w:rsid w:val="00E13F3D"/>
    <w:rsid w:val="00E34898"/>
    <w:rsid w:val="00E6202C"/>
    <w:rsid w:val="00E75159"/>
    <w:rsid w:val="00E849DA"/>
    <w:rsid w:val="00E92C2B"/>
    <w:rsid w:val="00EB09B7"/>
    <w:rsid w:val="00EB221D"/>
    <w:rsid w:val="00EC3AB5"/>
    <w:rsid w:val="00EC55E2"/>
    <w:rsid w:val="00ED5656"/>
    <w:rsid w:val="00EE44B0"/>
    <w:rsid w:val="00EE7D7C"/>
    <w:rsid w:val="00F1222D"/>
    <w:rsid w:val="00F25D98"/>
    <w:rsid w:val="00F300FB"/>
    <w:rsid w:val="00F30B4F"/>
    <w:rsid w:val="00F31204"/>
    <w:rsid w:val="00F32AA6"/>
    <w:rsid w:val="00F41E5B"/>
    <w:rsid w:val="00F45285"/>
    <w:rsid w:val="00FA0D2F"/>
    <w:rsid w:val="00FB6386"/>
    <w:rsid w:val="00FC432D"/>
    <w:rsid w:val="00FD6FF6"/>
    <w:rsid w:val="00FE57D0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qFormat/>
    <w:rsid w:val="000235E7"/>
    <w:rPr>
      <w:rFonts w:eastAsiaTheme="minorEastAsi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qFormat/>
    <w:rsid w:val="000235E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954DF5-62CE-484E-8B23-B6AC40A9C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895</TotalTime>
  <Pages>3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sec</cp:lastModifiedBy>
  <cp:revision>43</cp:revision>
  <cp:lastPrinted>2411-12-31T04:00:00Z</cp:lastPrinted>
  <dcterms:created xsi:type="dcterms:W3CDTF">2019-01-10T07:44:00Z</dcterms:created>
  <dcterms:modified xsi:type="dcterms:W3CDTF">2019-08-09T02:09:00Z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